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64342" w14:textId="3A0F612D" w:rsidR="00A10C02" w:rsidRPr="00787AB9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#125</w:t>
      </w:r>
      <w:r>
        <w:rPr>
          <w:rFonts w:hint="eastAsia"/>
          <w:b/>
          <w:noProof/>
          <w:sz w:val="24"/>
          <w:lang w:val="de-DE" w:eastAsia="zh-CN"/>
        </w:rPr>
        <w:tab/>
      </w:r>
      <w:r w:rsidR="00804152" w:rsidRPr="00804152">
        <w:rPr>
          <w:b/>
          <w:noProof/>
          <w:sz w:val="24"/>
          <w:lang w:val="de-DE"/>
        </w:rPr>
        <w:t>R2-2401</w:t>
      </w:r>
      <w:r w:rsidR="00787AB9">
        <w:rPr>
          <w:rFonts w:eastAsiaTheme="minorEastAsia" w:hint="eastAsia"/>
          <w:b/>
          <w:noProof/>
          <w:sz w:val="24"/>
          <w:lang w:val="de-DE" w:eastAsia="zh-CN"/>
        </w:rPr>
        <w:t>860</w:t>
      </w:r>
    </w:p>
    <w:p w14:paraId="5E6EF3EC" w14:textId="77777777" w:rsidR="00A10C02" w:rsidRPr="00A10C02" w:rsidRDefault="00A10C02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A10C02">
        <w:rPr>
          <w:b/>
          <w:noProof/>
          <w:sz w:val="24"/>
          <w:lang w:val="de-DE"/>
        </w:rPr>
        <w:t>Athens, Greece, Feb. 26</w:t>
      </w:r>
      <w:r w:rsidRPr="00787AB9">
        <w:rPr>
          <w:b/>
          <w:noProof/>
          <w:sz w:val="24"/>
          <w:vertAlign w:val="superscript"/>
          <w:lang w:val="de-DE"/>
        </w:rPr>
        <w:t>th</w:t>
      </w:r>
      <w:r w:rsidRPr="00A10C02">
        <w:rPr>
          <w:b/>
          <w:noProof/>
          <w:sz w:val="24"/>
          <w:lang w:val="de-DE"/>
        </w:rPr>
        <w:t xml:space="preserve"> – Mar. 1</w:t>
      </w:r>
      <w:r w:rsidRPr="00787AB9">
        <w:rPr>
          <w:b/>
          <w:noProof/>
          <w:sz w:val="24"/>
          <w:vertAlign w:val="superscript"/>
          <w:lang w:val="de-DE"/>
        </w:rPr>
        <w:t>st</w:t>
      </w:r>
      <w:r w:rsidRPr="00A10C02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92081" w:rsidR="001E41F3" w:rsidRPr="00A10C02" w:rsidRDefault="00787AB9" w:rsidP="002B4C6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87AB9">
              <w:rPr>
                <w:b/>
                <w:sz w:val="28"/>
                <w:szCs w:val="28"/>
              </w:rPr>
              <w:t>4585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503816" w:rsidR="001E41F3" w:rsidRPr="00EF35D9" w:rsidRDefault="00EF35D9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70028" w:rsidR="001E41F3" w:rsidRPr="00A10C02" w:rsidRDefault="000D6F21" w:rsidP="00BC65F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8.0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D524A" w:rsidR="001E41F3" w:rsidRDefault="00787AB9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7AB9">
              <w:rPr>
                <w:noProof/>
                <w:lang w:eastAsia="zh-CN"/>
              </w:rPr>
              <w:t>Correction on network RRC signalling for advanced receiver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6CD9DC" w:rsidR="001E41F3" w:rsidRDefault="00787A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7C5633" w:rsidR="001E41F3" w:rsidRDefault="00787AB9" w:rsidP="00A10C02">
            <w:pPr>
              <w:pStyle w:val="CRCoverPage"/>
              <w:spacing w:after="0"/>
              <w:ind w:left="100"/>
              <w:rPr>
                <w:noProof/>
              </w:rPr>
            </w:pPr>
            <w:r w:rsidRPr="00C816F7">
              <w:rPr>
                <w:noProof/>
              </w:rPr>
              <w:t>NR_demod_enh3-Core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79C0C6" w:rsidR="001E41F3" w:rsidRDefault="00A10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2024-02-26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E25F2B" w:rsidR="001E41F3" w:rsidRDefault="00787AB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55326F" w:rsidR="001E41F3" w:rsidRDefault="00A10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8367E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F448D" w14:textId="77777777" w:rsidR="00787AB9" w:rsidRDefault="00787AB9" w:rsidP="00787AB9">
            <w:pPr>
              <w:pStyle w:val="CRCoverPage"/>
              <w:tabs>
                <w:tab w:val="left" w:pos="3856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During ASN.1 review, the following RILs are proposed to be agreed, so the corresponding spec changes are captured.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787AB9" w14:paraId="19651232" w14:textId="77777777" w:rsidTr="00571A10">
              <w:tc>
                <w:tcPr>
                  <w:tcW w:w="6847" w:type="dxa"/>
                </w:tcPr>
                <w:p w14:paraId="1525A373" w14:textId="77777777" w:rsidR="00787AB9" w:rsidRDefault="00787AB9" w:rsidP="00571A10">
                  <w:pPr>
                    <w:pStyle w:val="ac"/>
                    <w:ind w:left="128"/>
                  </w:pPr>
                  <w:r>
                    <w:t xml:space="preserve">[RIL]: E054 [Delegate]: Ericsson (Tony)  [WI]: </w:t>
                  </w:r>
                  <w:proofErr w:type="spellStart"/>
                  <w:r>
                    <w:t>AdvRec</w:t>
                  </w:r>
                  <w:proofErr w:type="spellEnd"/>
                  <w:r>
                    <w:t xml:space="preserve"> [Class]: 1 </w:t>
                  </w:r>
                  <w:r>
                    <w:rPr>
                      <w:color w:val="FF0000"/>
                    </w:rPr>
                    <w:t xml:space="preserve">[Status]: </w:t>
                  </w:r>
                  <w:proofErr w:type="spellStart"/>
                  <w:r>
                    <w:rPr>
                      <w:rFonts w:eastAsia="宋体" w:hint="eastAsia"/>
                      <w:color w:val="FF0000"/>
                      <w:lang w:eastAsia="zh-CN"/>
                    </w:rPr>
                    <w:t>PropAgree</w:t>
                  </w:r>
                  <w:proofErr w:type="spellEnd"/>
                  <w:r>
                    <w:rPr>
                      <w:color w:val="FF0000"/>
                    </w:rPr>
                    <w:t xml:space="preserve"> </w:t>
                  </w:r>
                  <w:r>
                    <w:t>[</w:t>
                  </w:r>
                  <w:proofErr w:type="spellStart"/>
                  <w:r>
                    <w:t>TDoc</w:t>
                  </w:r>
                  <w:proofErr w:type="spellEnd"/>
                  <w:r>
                    <w:t xml:space="preserve">]: None </w:t>
                  </w:r>
                  <w:r>
                    <w:rPr>
                      <w:color w:val="FF0000"/>
                    </w:rPr>
                    <w:t>[Proposed Conclusion]: v27</w:t>
                  </w:r>
                </w:p>
                <w:p w14:paraId="5FFC3E87" w14:textId="77777777" w:rsidR="00787AB9" w:rsidRDefault="00787AB9" w:rsidP="00571A10">
                  <w:pPr>
                    <w:pStyle w:val="ac"/>
                    <w:ind w:left="128"/>
                  </w:pPr>
                  <w:r>
                    <w:rPr>
                      <w:b/>
                    </w:rPr>
                    <w:t>[Description]</w:t>
                  </w:r>
                  <w:r>
                    <w:t xml:space="preserve">: Add the missing spare value (in case </w:t>
                  </w:r>
                  <w:proofErr w:type="gramStart"/>
                  <w:r>
                    <w:t>new values needs</w:t>
                  </w:r>
                  <w:proofErr w:type="gramEnd"/>
                  <w:r>
                    <w:t xml:space="preserve"> to be added in the future).</w:t>
                  </w:r>
                </w:p>
                <w:p w14:paraId="6AF7B362" w14:textId="77777777" w:rsidR="00787AB9" w:rsidRDefault="00787AB9" w:rsidP="00571A10">
                  <w:pPr>
                    <w:pStyle w:val="ac"/>
                    <w:ind w:left="128"/>
                  </w:pPr>
                  <w:r>
                    <w:rPr>
                      <w:b/>
                    </w:rPr>
                    <w:t>[Proposed Change]</w:t>
                  </w:r>
                  <w:r>
                    <w:t>: Following change:</w:t>
                  </w:r>
                </w:p>
                <w:p w14:paraId="3BA9977C" w14:textId="77777777" w:rsidR="00787AB9" w:rsidRDefault="00787AB9" w:rsidP="00571A10">
                  <w:pPr>
                    <w:pStyle w:val="ac"/>
                    <w:ind w:left="128"/>
                    <w:rPr>
                      <w:rFonts w:eastAsia="宋体"/>
                      <w:lang w:eastAsia="zh-CN"/>
                    </w:rPr>
                  </w:pPr>
                  <w:r>
                    <w:rPr>
                      <w:rFonts w:hint="eastAsia"/>
                    </w:rPr>
                    <w:t>mcs-Table-r18</w:t>
                  </w:r>
                  <w:r>
                    <w:t xml:space="preserve">             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t xml:space="preserve">         </w:t>
                  </w:r>
                  <w:r>
                    <w:rPr>
                      <w:color w:val="993366"/>
                    </w:rPr>
                    <w:t>ENUMERATED</w:t>
                  </w:r>
                  <w:r>
                    <w:t xml:space="preserve"> {</w:t>
                  </w:r>
                  <w:r>
                    <w:rPr>
                      <w:rFonts w:hint="eastAsia"/>
                    </w:rPr>
                    <w:t>qam1024, qam256, qam64</w:t>
                  </w:r>
                  <w:r>
                    <w:t xml:space="preserve">, </w:t>
                  </w:r>
                  <w:r>
                    <w:rPr>
                      <w:color w:val="FF0000"/>
                    </w:rPr>
                    <w:t>spare 1</w:t>
                  </w:r>
                  <w:r>
                    <w:rPr>
                      <w:rFonts w:hint="eastAsia"/>
                    </w:rPr>
                    <w:t>}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 xml:space="preserve">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rPr>
                      <w:rFonts w:hint="eastAsia"/>
                      <w:color w:val="993366"/>
                    </w:rPr>
                    <w:t>,</w:t>
                  </w:r>
                  <w:r>
                    <w:t xml:space="preserve">  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t xml:space="preserve">-- Need </w:t>
                  </w:r>
                  <w:r>
                    <w:rPr>
                      <w:rFonts w:hint="eastAsia"/>
                    </w:rPr>
                    <w:t>R</w:t>
                  </w:r>
                </w:p>
                <w:p w14:paraId="742544A3" w14:textId="77777777" w:rsidR="00787AB9" w:rsidRPr="003C5A44" w:rsidRDefault="00787AB9" w:rsidP="00571A10">
                  <w:pPr>
                    <w:pStyle w:val="ac"/>
                    <w:ind w:left="128"/>
                    <w:rPr>
                      <w:rFonts w:eastAsia="宋体"/>
                      <w:lang w:eastAsia="zh-CN"/>
                    </w:rPr>
                  </w:pPr>
                </w:p>
                <w:p w14:paraId="54C72430" w14:textId="77777777" w:rsidR="00787AB9" w:rsidRDefault="00787AB9" w:rsidP="00571A10">
                  <w:pPr>
                    <w:pStyle w:val="ac"/>
                    <w:ind w:left="128"/>
                  </w:pPr>
                  <w:r>
                    <w:t xml:space="preserve">[RIL]: E055 [Delegate]: Ericsson (Tony)  [WI]: </w:t>
                  </w:r>
                  <w:proofErr w:type="spellStart"/>
                  <w:r>
                    <w:t>AdvRec</w:t>
                  </w:r>
                  <w:proofErr w:type="spellEnd"/>
                  <w:r>
                    <w:t xml:space="preserve"> [Class]: 1 </w:t>
                  </w:r>
                  <w:r>
                    <w:rPr>
                      <w:color w:val="FF0000"/>
                    </w:rPr>
                    <w:t xml:space="preserve">[Status]: </w:t>
                  </w:r>
                  <w:proofErr w:type="spellStart"/>
                  <w:r>
                    <w:rPr>
                      <w:rFonts w:eastAsia="宋体" w:hint="eastAsia"/>
                      <w:color w:val="FF0000"/>
                      <w:lang w:eastAsia="zh-CN"/>
                    </w:rPr>
                    <w:t>PropAgree</w:t>
                  </w:r>
                  <w:proofErr w:type="spellEnd"/>
                  <w:r>
                    <w:rPr>
                      <w:color w:val="FF0000"/>
                    </w:rPr>
                    <w:t xml:space="preserve"> </w:t>
                  </w:r>
                  <w:r>
                    <w:t>[</w:t>
                  </w:r>
                  <w:proofErr w:type="spellStart"/>
                  <w:r>
                    <w:t>TDoc</w:t>
                  </w:r>
                  <w:proofErr w:type="spellEnd"/>
                  <w:r>
                    <w:t xml:space="preserve">]: None </w:t>
                  </w:r>
                  <w:r>
                    <w:rPr>
                      <w:color w:val="FF0000"/>
                    </w:rPr>
                    <w:t>[Proposed Conclusion]: v27</w:t>
                  </w:r>
                </w:p>
                <w:p w14:paraId="76C432C1" w14:textId="77777777" w:rsidR="00787AB9" w:rsidRDefault="00787AB9" w:rsidP="00571A10">
                  <w:pPr>
                    <w:pStyle w:val="ac"/>
                    <w:ind w:left="128"/>
                  </w:pPr>
                  <w:r>
                    <w:rPr>
                      <w:b/>
                    </w:rPr>
                    <w:t>[Description]</w:t>
                  </w:r>
                  <w:r>
                    <w:t xml:space="preserve">: If in future release new field needs to be added to this IE, a new version of </w:t>
                  </w:r>
                  <w:proofErr w:type="spellStart"/>
                  <w:r>
                    <w:t>AvancedReceiver</w:t>
                  </w:r>
                  <w:proofErr w:type="spellEnd"/>
                  <w:r>
                    <w:t>-MU-MIMO needs to be created. It would be much easier to have an extension marker at the end of the IE.</w:t>
                  </w:r>
                </w:p>
                <w:p w14:paraId="5FDC16D7" w14:textId="77777777" w:rsidR="00787AB9" w:rsidRPr="003C5A44" w:rsidRDefault="00787AB9" w:rsidP="00571A10">
                  <w:pPr>
                    <w:pStyle w:val="ac"/>
                    <w:ind w:left="128"/>
                    <w:rPr>
                      <w:rFonts w:eastAsia="宋体"/>
                      <w:lang w:eastAsia="zh-CN"/>
                    </w:rPr>
                  </w:pPr>
                  <w:r>
                    <w:rPr>
                      <w:b/>
                    </w:rPr>
                    <w:t>[Proposed Change]</w:t>
                  </w:r>
                  <w:r>
                    <w:t>: Added extension maker (…) at the end of AdvancedReceiver-MU-MIMO-r18.</w:t>
                  </w:r>
                </w:p>
              </w:tc>
            </w:tr>
          </w:tbl>
          <w:p w14:paraId="5577C4B5" w14:textId="77777777" w:rsidR="00787AB9" w:rsidRDefault="00787AB9" w:rsidP="00787AB9">
            <w:pPr>
              <w:pStyle w:val="CRCoverPage"/>
              <w:tabs>
                <w:tab w:val="left" w:pos="3856"/>
              </w:tabs>
              <w:spacing w:before="20" w:after="80"/>
              <w:rPr>
                <w:noProof/>
                <w:lang w:eastAsia="zh-CN"/>
              </w:rPr>
            </w:pPr>
          </w:p>
          <w:p w14:paraId="708AA7DE" w14:textId="6EC22499" w:rsidR="00787AB9" w:rsidRPr="00787AB9" w:rsidRDefault="00787AB9" w:rsidP="00787AB9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And one editorial change can be made to improve the readability for the field description of </w:t>
            </w:r>
            <w:r w:rsidRPr="00176B54">
              <w:rPr>
                <w:i/>
                <w:noProof/>
                <w:lang w:eastAsia="zh-CN"/>
              </w:rPr>
              <w:t>precodingAndResourceAllocation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87C6D" w14:textId="08DFD5E9" w:rsidR="00787AB9" w:rsidRDefault="00787AB9" w:rsidP="00787AB9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value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spare1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for field </w:t>
            </w:r>
            <w:r w:rsidRPr="003C5A44">
              <w:rPr>
                <w:rFonts w:hint="eastAsia"/>
                <w:i/>
              </w:rPr>
              <w:t>mcs-Table-r18</w:t>
            </w:r>
            <w:r>
              <w:rPr>
                <w:rFonts w:hint="eastAsia"/>
                <w:i/>
                <w:lang w:eastAsia="zh-CN"/>
              </w:rPr>
              <w:t>.</w:t>
            </w:r>
          </w:p>
          <w:p w14:paraId="76EA6146" w14:textId="77777777" w:rsidR="00787AB9" w:rsidRPr="00787AB9" w:rsidRDefault="00787AB9" w:rsidP="00787AB9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t xml:space="preserve">extension maker (…) at the end of </w:t>
            </w:r>
            <w:r>
              <w:rPr>
                <w:rFonts w:hint="eastAsia"/>
                <w:lang w:eastAsia="zh-CN"/>
              </w:rPr>
              <w:t xml:space="preserve">IE </w:t>
            </w:r>
            <w:r w:rsidRPr="003C5A44">
              <w:rPr>
                <w:i/>
              </w:rPr>
              <w:t>AdvancedReceiver-MU-MIMO-r18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 </w:t>
            </w:r>
            <w:r>
              <w:rPr>
                <w:noProof/>
                <w:lang w:eastAsia="zh-CN"/>
              </w:rPr>
              <w:tab/>
              <w:t xml:space="preserve"> </w:t>
            </w:r>
          </w:p>
          <w:p w14:paraId="31C656EC" w14:textId="40FFB91E" w:rsidR="000A65EE" w:rsidRDefault="00787AB9" w:rsidP="00787AB9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Make</w:t>
            </w:r>
            <w:r>
              <w:rPr>
                <w:noProof/>
                <w:lang w:eastAsia="zh-CN"/>
              </w:rPr>
              <w:t xml:space="preserve"> editorial changes to the field description of </w:t>
            </w:r>
            <w:r w:rsidRPr="0038375E">
              <w:rPr>
                <w:i/>
                <w:noProof/>
                <w:lang w:eastAsia="zh-CN"/>
              </w:rPr>
              <w:t>precodingAndResourceAllocation</w:t>
            </w:r>
            <w:r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176B54">
              <w:rPr>
                <w:noProof/>
                <w:lang w:eastAsia="zh-CN"/>
              </w:rPr>
              <w:t>to improve the readability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0F2C4" w:rsidR="001E41F3" w:rsidRDefault="00787AB9" w:rsidP="00F103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t xml:space="preserve"> new version of </w:t>
            </w:r>
            <w:proofErr w:type="spellStart"/>
            <w:r w:rsidRPr="00176B54">
              <w:rPr>
                <w:i/>
              </w:rPr>
              <w:t>A</w:t>
            </w:r>
            <w:r>
              <w:rPr>
                <w:rFonts w:hint="eastAsia"/>
                <w:i/>
                <w:lang w:eastAsia="zh-CN"/>
              </w:rPr>
              <w:t>d</w:t>
            </w:r>
            <w:r w:rsidRPr="00176B54">
              <w:rPr>
                <w:i/>
              </w:rPr>
              <w:t>vancedReceiver</w:t>
            </w:r>
            <w:proofErr w:type="spellEnd"/>
            <w:r w:rsidRPr="00176B54">
              <w:rPr>
                <w:i/>
              </w:rPr>
              <w:t>-MU-MIMO</w:t>
            </w:r>
            <w:r>
              <w:t xml:space="preserve"> needs to be created </w:t>
            </w:r>
            <w:r>
              <w:rPr>
                <w:rFonts w:hint="eastAsia"/>
                <w:lang w:eastAsia="zh-CN"/>
              </w:rPr>
              <w:t>i</w:t>
            </w:r>
            <w:r>
              <w:t>f in future release new field needs to be added to this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2C72F" w:rsidR="001E41F3" w:rsidRDefault="00F103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FF9AE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DF795" w:rsidR="001E41F3" w:rsidRPr="00787AB9" w:rsidRDefault="00787AB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A46EC" w:rsidR="001E41F3" w:rsidRDefault="001E41F3" w:rsidP="00B363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07F44B59" w14:textId="77777777" w:rsidR="00EF35D9" w:rsidRPr="0095250E" w:rsidRDefault="00EF35D9" w:rsidP="00EF35D9">
      <w:pPr>
        <w:pStyle w:val="3"/>
      </w:pPr>
      <w:bookmarkStart w:id="3" w:name="_Toc156130293"/>
      <w:bookmarkStart w:id="4" w:name="_Toc60777158"/>
      <w:bookmarkStart w:id="5" w:name="_Toc146781202"/>
      <w:bookmarkStart w:id="6" w:name="_Hlk54206873"/>
      <w:bookmarkEnd w:id="2"/>
      <w:r w:rsidRPr="0095250E">
        <w:t>6.3.2</w:t>
      </w:r>
      <w:r w:rsidRPr="0095250E">
        <w:tab/>
        <w:t>Radio resource control information elements</w:t>
      </w:r>
      <w:bookmarkEnd w:id="3"/>
    </w:p>
    <w:p w14:paraId="707EA5E3" w14:textId="1664783C" w:rsidR="00222538" w:rsidRPr="00EF35D9" w:rsidRDefault="00EF35D9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5E112614" w14:textId="77777777" w:rsidR="009746F6" w:rsidRPr="00766C0B" w:rsidRDefault="009746F6" w:rsidP="009746F6">
      <w:pPr>
        <w:rPr>
          <w:rFonts w:eastAsiaTheme="minorEastAsia"/>
          <w:lang w:eastAsia="zh-CN"/>
        </w:rPr>
      </w:pPr>
    </w:p>
    <w:p w14:paraId="52EEA35B" w14:textId="77777777" w:rsidR="009746F6" w:rsidRPr="0095250E" w:rsidRDefault="009746F6" w:rsidP="009746F6">
      <w:pPr>
        <w:pStyle w:val="4"/>
      </w:pPr>
      <w:bookmarkStart w:id="7" w:name="_Toc156130295"/>
      <w:r w:rsidRPr="0095250E">
        <w:t>–</w:t>
      </w:r>
      <w:r w:rsidRPr="0095250E">
        <w:tab/>
      </w:r>
      <w:proofErr w:type="spellStart"/>
      <w:r w:rsidRPr="0095250E">
        <w:rPr>
          <w:i/>
          <w:iCs/>
        </w:rPr>
        <w:t>AdvancedReceiver</w:t>
      </w:r>
      <w:proofErr w:type="spellEnd"/>
      <w:r w:rsidRPr="0095250E">
        <w:rPr>
          <w:i/>
          <w:iCs/>
        </w:rPr>
        <w:t>-MU-MIMO</w:t>
      </w:r>
      <w:bookmarkEnd w:id="7"/>
    </w:p>
    <w:p w14:paraId="27FDCEF3" w14:textId="77777777" w:rsidR="009746F6" w:rsidRPr="0095250E" w:rsidRDefault="009746F6" w:rsidP="009746F6">
      <w:r w:rsidRPr="0095250E">
        <w:t xml:space="preserve">The IE </w:t>
      </w:r>
      <w:proofErr w:type="spellStart"/>
      <w:r w:rsidRPr="0095250E">
        <w:rPr>
          <w:i/>
        </w:rPr>
        <w:t>AdvancedReceiver</w:t>
      </w:r>
      <w:proofErr w:type="spellEnd"/>
      <w:r w:rsidRPr="0095250E">
        <w:rPr>
          <w:i/>
        </w:rPr>
        <w:t>-MU-MIMO</w:t>
      </w:r>
      <w:r w:rsidRPr="0095250E">
        <w:t xml:space="preserve"> is used to provide a set of assistance information </w:t>
      </w:r>
      <w:r w:rsidRPr="0095250E">
        <w:rPr>
          <w:lang w:eastAsia="zh-CN"/>
        </w:rPr>
        <w:t xml:space="preserve">for </w:t>
      </w:r>
      <w:r w:rsidRPr="0095250E">
        <w:t>R-ML (reduced complexity ML) receivers with enhanced inter-user interference suppression for MU-MIMO transmissions</w:t>
      </w:r>
      <w:r w:rsidRPr="0095250E">
        <w:rPr>
          <w:lang w:eastAsia="zh-CN"/>
        </w:rPr>
        <w:t>.</w:t>
      </w:r>
    </w:p>
    <w:p w14:paraId="4EF9018A" w14:textId="77777777" w:rsidR="009746F6" w:rsidRPr="0095250E" w:rsidRDefault="009746F6" w:rsidP="009746F6">
      <w:pPr>
        <w:pStyle w:val="TH"/>
      </w:pPr>
      <w:proofErr w:type="spellStart"/>
      <w:r w:rsidRPr="0095250E">
        <w:rPr>
          <w:i/>
          <w:iCs/>
        </w:rPr>
        <w:t>AdvancedReceiver</w:t>
      </w:r>
      <w:proofErr w:type="spellEnd"/>
      <w:r w:rsidRPr="0095250E">
        <w:rPr>
          <w:i/>
          <w:iCs/>
        </w:rPr>
        <w:t>-MU-MIMO</w:t>
      </w:r>
      <w:r w:rsidRPr="0095250E">
        <w:t xml:space="preserve"> information element</w:t>
      </w:r>
    </w:p>
    <w:p w14:paraId="41BCECFD" w14:textId="77777777" w:rsidR="009746F6" w:rsidRPr="0095250E" w:rsidRDefault="009746F6" w:rsidP="009746F6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07DC884B" w14:textId="77777777" w:rsidR="009746F6" w:rsidRPr="0095250E" w:rsidRDefault="009746F6" w:rsidP="009746F6">
      <w:pPr>
        <w:pStyle w:val="PL"/>
        <w:rPr>
          <w:color w:val="808080"/>
        </w:rPr>
      </w:pPr>
      <w:r w:rsidRPr="0095250E">
        <w:rPr>
          <w:color w:val="808080"/>
        </w:rPr>
        <w:t>-- TAG-ADVANCEDRECEIVER-MU-MIMO-START</w:t>
      </w:r>
    </w:p>
    <w:p w14:paraId="32656BAE" w14:textId="77777777" w:rsidR="009746F6" w:rsidRPr="0095250E" w:rsidRDefault="009746F6" w:rsidP="009746F6">
      <w:pPr>
        <w:pStyle w:val="PL"/>
      </w:pPr>
    </w:p>
    <w:p w14:paraId="77E0C228" w14:textId="77777777" w:rsidR="009746F6" w:rsidRPr="0095250E" w:rsidRDefault="009746F6" w:rsidP="009746F6">
      <w:pPr>
        <w:pStyle w:val="PL"/>
      </w:pPr>
      <w:r w:rsidRPr="0095250E">
        <w:t xml:space="preserve">AdvancedReceiver-MU-MIMO-r18 ::=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4857178" w14:textId="77777777" w:rsidR="009746F6" w:rsidRPr="0095250E" w:rsidRDefault="009746F6" w:rsidP="009746F6">
      <w:pPr>
        <w:pStyle w:val="PL"/>
        <w:rPr>
          <w:color w:val="808080"/>
        </w:rPr>
      </w:pPr>
      <w:r w:rsidRPr="0095250E">
        <w:t xml:space="preserve">    precodingAndResourceAllocation-r18    </w:t>
      </w:r>
      <w:r w:rsidRPr="0095250E">
        <w:rPr>
          <w:color w:val="993366"/>
        </w:rPr>
        <w:t>BOOLEAN</w:t>
      </w:r>
      <w:r w:rsidRPr="0095250E">
        <w:t xml:space="preserve">                                                </w:t>
      </w:r>
      <w:r w:rsidRPr="0095250E">
        <w:rPr>
          <w:color w:val="993366"/>
        </w:rPr>
        <w:t>OPTIONAL</w:t>
      </w:r>
      <w:r w:rsidRPr="0095250E">
        <w:t xml:space="preserve">,    </w:t>
      </w:r>
      <w:r w:rsidRPr="0095250E">
        <w:rPr>
          <w:color w:val="808080"/>
        </w:rPr>
        <w:t>-- Need M</w:t>
      </w:r>
    </w:p>
    <w:p w14:paraId="0E5EC284" w14:textId="77777777" w:rsidR="009746F6" w:rsidRPr="0095250E" w:rsidRDefault="009746F6" w:rsidP="009746F6">
      <w:pPr>
        <w:pStyle w:val="PL"/>
        <w:rPr>
          <w:color w:val="808080"/>
        </w:rPr>
      </w:pPr>
      <w:r w:rsidRPr="0095250E">
        <w:t xml:space="preserve">    dmrsPowerBoosting-r18                 </w:t>
      </w:r>
      <w:r w:rsidRPr="0095250E">
        <w:rPr>
          <w:color w:val="993366"/>
        </w:rPr>
        <w:t>BOOLEAN</w:t>
      </w:r>
      <w:r w:rsidRPr="0095250E">
        <w:t xml:space="preserve">                                                </w:t>
      </w:r>
      <w:r w:rsidRPr="0095250E">
        <w:rPr>
          <w:color w:val="993366"/>
        </w:rPr>
        <w:t>OPTIONAL</w:t>
      </w:r>
      <w:r w:rsidRPr="0095250E">
        <w:t xml:space="preserve">,    </w:t>
      </w:r>
      <w:r w:rsidRPr="0095250E">
        <w:rPr>
          <w:color w:val="808080"/>
        </w:rPr>
        <w:t>-- Need M</w:t>
      </w:r>
    </w:p>
    <w:p w14:paraId="64590516" w14:textId="77777777" w:rsidR="009746F6" w:rsidRPr="0095250E" w:rsidRDefault="009746F6" w:rsidP="009746F6">
      <w:pPr>
        <w:pStyle w:val="PL"/>
        <w:rPr>
          <w:color w:val="808080"/>
        </w:rPr>
      </w:pPr>
      <w:r w:rsidRPr="0095250E">
        <w:t xml:space="preserve">    pdsch-TimeDomainAllocation-r18        </w:t>
      </w:r>
      <w:r w:rsidRPr="0095250E">
        <w:rPr>
          <w:color w:val="993366"/>
        </w:rPr>
        <w:t>BOOLEAN</w:t>
      </w:r>
      <w:r w:rsidRPr="0095250E">
        <w:t xml:space="preserve">                                                </w:t>
      </w:r>
      <w:r w:rsidRPr="0095250E">
        <w:rPr>
          <w:color w:val="993366"/>
        </w:rPr>
        <w:t>OPTIONAL</w:t>
      </w:r>
      <w:r w:rsidRPr="0095250E">
        <w:t xml:space="preserve">,    </w:t>
      </w:r>
      <w:r w:rsidRPr="0095250E">
        <w:rPr>
          <w:color w:val="808080"/>
        </w:rPr>
        <w:t>-- Need M</w:t>
      </w:r>
    </w:p>
    <w:p w14:paraId="4625139B" w14:textId="576C59CE" w:rsidR="009746F6" w:rsidRPr="0095250E" w:rsidRDefault="009746F6" w:rsidP="009746F6">
      <w:pPr>
        <w:pStyle w:val="PL"/>
        <w:rPr>
          <w:color w:val="808080"/>
        </w:rPr>
      </w:pPr>
      <w:r w:rsidRPr="0095250E">
        <w:t xml:space="preserve">    mcs-Table-r18                         </w:t>
      </w:r>
      <w:r w:rsidRPr="0095250E">
        <w:rPr>
          <w:color w:val="993366"/>
        </w:rPr>
        <w:t>ENUMERATED</w:t>
      </w:r>
      <w:r w:rsidRPr="0095250E">
        <w:t xml:space="preserve"> {qam1024, qam256, qam64</w:t>
      </w:r>
      <w:ins w:id="8" w:author="CATT" w:date="2024-02-29T14:39:00Z">
        <w:r w:rsidR="00564FF3" w:rsidRPr="00564FF3">
          <w:t>, spare1</w:t>
        </w:r>
      </w:ins>
      <w:r w:rsidR="00564FF3">
        <w:t xml:space="preserve">}            </w:t>
      </w:r>
      <w:r w:rsidRPr="0095250E">
        <w:rPr>
          <w:color w:val="993366"/>
        </w:rPr>
        <w:t>OPTIONAL</w:t>
      </w:r>
      <w:r w:rsidRPr="0095250E">
        <w:t xml:space="preserve">,    </w:t>
      </w:r>
      <w:r w:rsidRPr="0095250E">
        <w:rPr>
          <w:color w:val="808080"/>
        </w:rPr>
        <w:t>-- Need R</w:t>
      </w:r>
    </w:p>
    <w:p w14:paraId="176DE964" w14:textId="00C07048" w:rsidR="009746F6" w:rsidRPr="0095250E" w:rsidDel="00564FF3" w:rsidRDefault="009746F6" w:rsidP="009746F6">
      <w:pPr>
        <w:pStyle w:val="PL"/>
        <w:rPr>
          <w:del w:id="9" w:author="CATT" w:date="2024-02-29T14:40:00Z"/>
          <w:color w:val="808080"/>
        </w:rPr>
      </w:pPr>
      <w:r w:rsidRPr="0095250E">
        <w:t xml:space="preserve">    advReceiver-MU-MIMO-DCI-1-1-r18       </w:t>
      </w:r>
      <w:r w:rsidRPr="0095250E">
        <w:rPr>
          <w:color w:val="993366"/>
        </w:rPr>
        <w:t>ENUMERATED</w:t>
      </w:r>
      <w:r w:rsidRPr="0095250E">
        <w:t xml:space="preserve"> {enabled}                                   </w:t>
      </w:r>
      <w:r w:rsidRPr="0095250E">
        <w:rPr>
          <w:color w:val="993366"/>
        </w:rPr>
        <w:t>OPTIONAL</w:t>
      </w:r>
      <w:ins w:id="10" w:author="CATT" w:date="2024-02-29T14:39:00Z">
        <w:r w:rsidR="00564FF3">
          <w:rPr>
            <w:rFonts w:eastAsiaTheme="minorEastAsia" w:hint="eastAsia"/>
            <w:color w:val="993366"/>
            <w:lang w:eastAsia="zh-CN"/>
          </w:rPr>
          <w:t>,</w:t>
        </w:r>
      </w:ins>
      <w:r w:rsidR="00564FF3">
        <w:t xml:space="preserve">    </w:t>
      </w:r>
      <w:r w:rsidRPr="0095250E">
        <w:rPr>
          <w:color w:val="808080"/>
        </w:rPr>
        <w:t>-- Need R</w:t>
      </w:r>
    </w:p>
    <w:p w14:paraId="54450538" w14:textId="5D389C4B" w:rsidR="00564FF3" w:rsidRDefault="00564FF3" w:rsidP="00564FF3">
      <w:pPr>
        <w:pStyle w:val="PL"/>
        <w:rPr>
          <w:ins w:id="11" w:author="CATT" w:date="2024-02-29T14:39:00Z"/>
          <w:rFonts w:eastAsiaTheme="minorEastAsia"/>
          <w:lang w:eastAsia="zh-CN"/>
        </w:rPr>
      </w:pPr>
      <w:ins w:id="12" w:author="CATT" w:date="2024-02-29T14:40:00Z">
        <w:r w:rsidRPr="0095250E">
          <w:t xml:space="preserve">    </w:t>
        </w:r>
        <w:r w:rsidRPr="00F62773">
          <w:t>...</w:t>
        </w:r>
      </w:ins>
    </w:p>
    <w:p w14:paraId="6E9F7120" w14:textId="77777777" w:rsidR="009746F6" w:rsidRPr="0095250E" w:rsidRDefault="009746F6" w:rsidP="009746F6">
      <w:pPr>
        <w:pStyle w:val="PL"/>
      </w:pPr>
      <w:r w:rsidRPr="0095250E">
        <w:t>}</w:t>
      </w:r>
    </w:p>
    <w:p w14:paraId="75C3C39F" w14:textId="77777777" w:rsidR="009746F6" w:rsidRPr="0095250E" w:rsidRDefault="009746F6" w:rsidP="009746F6">
      <w:pPr>
        <w:pStyle w:val="PL"/>
      </w:pPr>
    </w:p>
    <w:p w14:paraId="72349349" w14:textId="77777777" w:rsidR="009746F6" w:rsidRPr="0095250E" w:rsidRDefault="009746F6" w:rsidP="009746F6">
      <w:pPr>
        <w:pStyle w:val="PL"/>
        <w:rPr>
          <w:color w:val="808080"/>
        </w:rPr>
      </w:pPr>
      <w:r w:rsidRPr="0095250E">
        <w:rPr>
          <w:color w:val="808080"/>
        </w:rPr>
        <w:t>-- TAG-ADVANCEDRECEIVER-MU-MIMO-STOP</w:t>
      </w:r>
    </w:p>
    <w:p w14:paraId="66034058" w14:textId="77777777" w:rsidR="009746F6" w:rsidRPr="0095250E" w:rsidRDefault="009746F6" w:rsidP="009746F6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25C84E4E" w14:textId="77777777" w:rsidR="009746F6" w:rsidRPr="0095250E" w:rsidRDefault="009746F6" w:rsidP="009746F6">
      <w:pPr>
        <w:rPr>
          <w:lang w:eastAsia="zh-CN"/>
        </w:rPr>
      </w:pPr>
    </w:p>
    <w:p w14:paraId="1070D41D" w14:textId="77777777" w:rsidR="009746F6" w:rsidRPr="0095250E" w:rsidRDefault="009746F6" w:rsidP="009746F6">
      <w:pPr>
        <w:spacing w:after="0"/>
        <w:rPr>
          <w:i/>
          <w:szCs w:val="24"/>
          <w:lang w:eastAsia="zh-CN"/>
        </w:rPr>
      </w:pPr>
      <w:r w:rsidRPr="0095250E">
        <w:rPr>
          <w:i/>
          <w:szCs w:val="24"/>
          <w:lang w:eastAsia="zh-CN"/>
        </w:rPr>
        <w:t>Editor's note: whether the IE type BOOLEAN within AdvancedReceiver-MU-MIMO-r18 needs to be changed to ENUMERATED {true} depends on further RAN4 clarification.</w:t>
      </w:r>
    </w:p>
    <w:p w14:paraId="538624D7" w14:textId="77777777" w:rsidR="009746F6" w:rsidRPr="0095250E" w:rsidRDefault="009746F6" w:rsidP="009746F6">
      <w:pPr>
        <w:spacing w:after="0"/>
        <w:rPr>
          <w:i/>
          <w:szCs w:val="24"/>
          <w:lang w:eastAsia="zh-CN"/>
        </w:rPr>
      </w:pPr>
      <w:r w:rsidRPr="0095250E">
        <w:rPr>
          <w:i/>
          <w:szCs w:val="24"/>
          <w:lang w:eastAsia="zh-CN"/>
        </w:rPr>
        <w:t>Editor's note: whether dmrsPowerBoosting-r18 needs to be removed depends on further RAN4 clarification.</w:t>
      </w:r>
    </w:p>
    <w:p w14:paraId="5C4030CF" w14:textId="77777777" w:rsidR="009746F6" w:rsidRPr="0095250E" w:rsidRDefault="009746F6" w:rsidP="009746F6">
      <w:pPr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746F6" w:rsidRPr="0095250E" w14:paraId="1FA5FC08" w14:textId="77777777" w:rsidTr="00571A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53D6" w14:textId="77777777" w:rsidR="009746F6" w:rsidRPr="0095250E" w:rsidRDefault="009746F6" w:rsidP="00571A10">
            <w:pPr>
              <w:pStyle w:val="TAH"/>
              <w:rPr>
                <w:lang w:eastAsia="sv-SE"/>
              </w:rPr>
            </w:pPr>
            <w:proofErr w:type="spellStart"/>
            <w:r w:rsidRPr="0095250E">
              <w:rPr>
                <w:i/>
                <w:iCs/>
                <w:lang w:eastAsia="zh-CN"/>
              </w:rPr>
              <w:lastRenderedPageBreak/>
              <w:t>A</w:t>
            </w:r>
            <w:r w:rsidRPr="0095250E">
              <w:rPr>
                <w:i/>
                <w:iCs/>
                <w:lang w:eastAsia="sv-SE"/>
              </w:rPr>
              <w:t>dvancedReceiver</w:t>
            </w:r>
            <w:proofErr w:type="spellEnd"/>
            <w:r w:rsidRPr="0095250E">
              <w:rPr>
                <w:i/>
                <w:iCs/>
                <w:lang w:eastAsia="sv-SE"/>
              </w:rPr>
              <w:t>-MU-MIMO</w:t>
            </w:r>
            <w:r w:rsidRPr="0095250E">
              <w:rPr>
                <w:lang w:eastAsia="sv-SE"/>
              </w:rPr>
              <w:t xml:space="preserve"> field descriptions</w:t>
            </w:r>
          </w:p>
        </w:tc>
      </w:tr>
      <w:tr w:rsidR="009746F6" w:rsidRPr="0095250E" w14:paraId="1F04B37B" w14:textId="77777777" w:rsidTr="00571A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76BA" w14:textId="77777777" w:rsidR="009746F6" w:rsidRPr="0095250E" w:rsidRDefault="009746F6" w:rsidP="00571A1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5250E">
              <w:rPr>
                <w:b/>
                <w:bCs/>
                <w:i/>
                <w:iCs/>
                <w:lang w:eastAsia="zh-CN"/>
              </w:rPr>
              <w:t>advReceiver</w:t>
            </w:r>
            <w:r w:rsidRPr="0095250E">
              <w:rPr>
                <w:b/>
                <w:bCs/>
                <w:i/>
                <w:iCs/>
                <w:lang w:eastAsia="sv-SE"/>
              </w:rPr>
              <w:t>-MU-MIMO-DCI-1-1</w:t>
            </w:r>
          </w:p>
          <w:p w14:paraId="6851A3C5" w14:textId="77777777" w:rsidR="009746F6" w:rsidRPr="0095250E" w:rsidRDefault="009746F6" w:rsidP="00571A10">
            <w:pPr>
              <w:pStyle w:val="TAL"/>
              <w:rPr>
                <w:lang w:eastAsia="zh-CN"/>
              </w:rPr>
            </w:pPr>
            <w:r w:rsidRPr="0095250E">
              <w:rPr>
                <w:bCs/>
                <w:iCs/>
                <w:lang w:eastAsia="sv-SE"/>
              </w:rPr>
              <w:t xml:space="preserve">Configure the presence of the </w:t>
            </w:r>
            <w:r w:rsidRPr="0095250E">
              <w:rPr>
                <w:bCs/>
                <w:iCs/>
                <w:lang w:eastAsia="zh-CN"/>
              </w:rPr>
              <w:t>c</w:t>
            </w:r>
            <w:r w:rsidRPr="0095250E">
              <w:rPr>
                <w:bCs/>
                <w:iCs/>
                <w:lang w:eastAsia="sv-SE"/>
              </w:rPr>
              <w:t>o-scheduled UE information</w:t>
            </w:r>
            <w:r w:rsidRPr="0095250E">
              <w:rPr>
                <w:bCs/>
                <w:iCs/>
                <w:lang w:eastAsia="zh-CN"/>
              </w:rPr>
              <w:t xml:space="preserve"> filed </w:t>
            </w:r>
            <w:r w:rsidRPr="0095250E">
              <w:rPr>
                <w:bCs/>
                <w:iCs/>
                <w:lang w:eastAsia="sv-SE"/>
              </w:rPr>
              <w:t>in DCI format 1_1</w:t>
            </w:r>
            <w:r w:rsidRPr="0095250E">
              <w:rPr>
                <w:bCs/>
                <w:iCs/>
                <w:lang w:eastAsia="zh-CN"/>
              </w:rPr>
              <w:t xml:space="preserve"> (see TS 38.212 [17], clause 7.3.1.2.2).</w:t>
            </w:r>
          </w:p>
        </w:tc>
      </w:tr>
      <w:tr w:rsidR="009746F6" w:rsidRPr="0095250E" w14:paraId="185D5CC7" w14:textId="77777777" w:rsidTr="00571A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3347" w14:textId="77777777" w:rsidR="009746F6" w:rsidRPr="0095250E" w:rsidRDefault="009746F6" w:rsidP="00571A1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sv-SE"/>
              </w:rPr>
              <w:t>dmrsPowerBoosting</w:t>
            </w:r>
            <w:proofErr w:type="spellEnd"/>
          </w:p>
          <w:p w14:paraId="75C9EA1B" w14:textId="77777777" w:rsidR="009746F6" w:rsidRPr="0095250E" w:rsidRDefault="009746F6" w:rsidP="00571A10">
            <w:pPr>
              <w:pStyle w:val="TAL"/>
              <w:rPr>
                <w:lang w:eastAsia="zh-CN"/>
              </w:rPr>
            </w:pPr>
            <w:r w:rsidRPr="0095250E">
              <w:rPr>
                <w:lang w:eastAsia="zh-CN"/>
              </w:rPr>
              <w:t xml:space="preserve">If the field is set to true, </w:t>
            </w:r>
            <w:r w:rsidRPr="0095250E">
              <w:rPr>
                <w:lang w:eastAsia="sv-SE"/>
              </w:rPr>
              <w:t xml:space="preserve">the UE can assume the DMRS power boosting configurations (i.e., Number of DMRS CDM groups without data, </w:t>
            </w:r>
            <w:r w:rsidRPr="0095250E">
              <w:rPr>
                <w:lang w:eastAsia="zh-CN"/>
              </w:rPr>
              <w:t xml:space="preserve">see </w:t>
            </w:r>
            <w:r w:rsidRPr="0095250E">
              <w:rPr>
                <w:lang w:eastAsia="sv-SE"/>
              </w:rPr>
              <w:t>TS</w:t>
            </w:r>
            <w:r w:rsidRPr="0095250E">
              <w:rPr>
                <w:lang w:eastAsia="zh-CN"/>
              </w:rPr>
              <w:t xml:space="preserve"> </w:t>
            </w:r>
            <w:r w:rsidRPr="0095250E">
              <w:rPr>
                <w:lang w:eastAsia="sv-SE"/>
              </w:rPr>
              <w:t>38.214</w:t>
            </w:r>
            <w:r w:rsidRPr="0095250E">
              <w:rPr>
                <w:lang w:eastAsia="zh-CN"/>
              </w:rPr>
              <w:t xml:space="preserve"> [19], </w:t>
            </w:r>
            <w:r w:rsidRPr="0095250E">
              <w:rPr>
                <w:lang w:eastAsia="sv-SE"/>
              </w:rPr>
              <w:t>table 4.1-1)</w:t>
            </w:r>
            <w:r w:rsidRPr="0095250E">
              <w:rPr>
                <w:lang w:eastAsia="zh-CN"/>
              </w:rPr>
              <w:t xml:space="preserve"> </w:t>
            </w:r>
            <w:r w:rsidRPr="0095250E">
              <w:rPr>
                <w:lang w:eastAsia="sv-SE"/>
              </w:rPr>
              <w:t>of all the co-scheduled UE(s), which has the same DM-RS sequence as the target UE, is the same as the target UE.</w:t>
            </w:r>
          </w:p>
          <w:p w14:paraId="5E26FA4E" w14:textId="77777777" w:rsidR="009746F6" w:rsidRPr="0095250E" w:rsidRDefault="009746F6" w:rsidP="00571A10">
            <w:pPr>
              <w:pStyle w:val="TAL"/>
              <w:rPr>
                <w:lang w:eastAsia="zh-CN"/>
              </w:rPr>
            </w:pPr>
            <w:r w:rsidRPr="0095250E">
              <w:rPr>
                <w:lang w:eastAsia="zh-CN"/>
              </w:rPr>
              <w:t xml:space="preserve">If the field is set to false, </w:t>
            </w:r>
            <w:r w:rsidRPr="0095250E">
              <w:rPr>
                <w:lang w:eastAsia="sv-SE"/>
              </w:rPr>
              <w:t xml:space="preserve">the UE </w:t>
            </w:r>
            <w:proofErr w:type="spellStart"/>
            <w:r w:rsidRPr="0095250E">
              <w:rPr>
                <w:lang w:eastAsia="sv-SE"/>
              </w:rPr>
              <w:t xml:space="preserve">can </w:t>
            </w:r>
            <w:r w:rsidRPr="0095250E">
              <w:rPr>
                <w:lang w:eastAsia="zh-CN"/>
              </w:rPr>
              <w:t>not</w:t>
            </w:r>
            <w:proofErr w:type="spellEnd"/>
            <w:r w:rsidRPr="0095250E">
              <w:rPr>
                <w:lang w:eastAsia="zh-CN"/>
              </w:rPr>
              <w:t xml:space="preserve"> </w:t>
            </w:r>
            <w:r w:rsidRPr="0095250E">
              <w:rPr>
                <w:lang w:eastAsia="sv-SE"/>
              </w:rPr>
              <w:t xml:space="preserve">assume the DMRS power boosting configurations (i.e., Number of DMRS CDM groups without data, </w:t>
            </w:r>
            <w:r w:rsidRPr="0095250E">
              <w:rPr>
                <w:lang w:eastAsia="zh-CN"/>
              </w:rPr>
              <w:t xml:space="preserve">see </w:t>
            </w:r>
            <w:r w:rsidRPr="0095250E">
              <w:rPr>
                <w:lang w:eastAsia="sv-SE"/>
              </w:rPr>
              <w:t>TS</w:t>
            </w:r>
            <w:r w:rsidRPr="0095250E">
              <w:rPr>
                <w:lang w:eastAsia="zh-CN"/>
              </w:rPr>
              <w:t xml:space="preserve"> </w:t>
            </w:r>
            <w:r w:rsidRPr="0095250E">
              <w:rPr>
                <w:lang w:eastAsia="sv-SE"/>
              </w:rPr>
              <w:t>38.214</w:t>
            </w:r>
            <w:r w:rsidRPr="0095250E">
              <w:rPr>
                <w:lang w:eastAsia="zh-CN"/>
              </w:rPr>
              <w:t xml:space="preserve"> [19], </w:t>
            </w:r>
            <w:r w:rsidRPr="0095250E">
              <w:rPr>
                <w:lang w:eastAsia="sv-SE"/>
              </w:rPr>
              <w:t>table 4.1-1)</w:t>
            </w:r>
            <w:r w:rsidRPr="0095250E">
              <w:rPr>
                <w:lang w:eastAsia="zh-CN"/>
              </w:rPr>
              <w:t xml:space="preserve"> </w:t>
            </w:r>
            <w:r w:rsidRPr="0095250E">
              <w:rPr>
                <w:lang w:eastAsia="sv-SE"/>
              </w:rPr>
              <w:t>of all the co-scheduled UE(s), which has the same DM-RS sequence as the target UE, is the same as the target UE.</w:t>
            </w:r>
          </w:p>
        </w:tc>
      </w:tr>
      <w:tr w:rsidR="009746F6" w:rsidRPr="0095250E" w14:paraId="6F7CB219" w14:textId="77777777" w:rsidTr="00571A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FAFC" w14:textId="77777777" w:rsidR="009746F6" w:rsidRPr="0095250E" w:rsidRDefault="009746F6" w:rsidP="00571A1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sv-SE"/>
              </w:rPr>
              <w:t>mcs</w:t>
            </w:r>
            <w:proofErr w:type="spellEnd"/>
            <w:r w:rsidRPr="0095250E">
              <w:rPr>
                <w:b/>
                <w:bCs/>
                <w:i/>
                <w:iCs/>
                <w:lang w:eastAsia="sv-SE"/>
              </w:rPr>
              <w:t>-Table</w:t>
            </w:r>
          </w:p>
          <w:p w14:paraId="7CF57454" w14:textId="77777777" w:rsidR="009746F6" w:rsidRPr="0095250E" w:rsidRDefault="009746F6" w:rsidP="00571A10">
            <w:pPr>
              <w:pStyle w:val="TAL"/>
              <w:rPr>
                <w:rFonts w:eastAsia="等线"/>
                <w:lang w:eastAsia="zh-CN"/>
              </w:rPr>
            </w:pPr>
            <w:r w:rsidRPr="0095250E">
              <w:rPr>
                <w:lang w:eastAsia="sv-SE"/>
              </w:rPr>
              <w:t xml:space="preserve">Indicates </w:t>
            </w:r>
            <w:r w:rsidRPr="0095250E">
              <w:rPr>
                <w:lang w:eastAsia="zh-CN"/>
              </w:rPr>
              <w:t xml:space="preserve">the </w:t>
            </w:r>
            <w:r w:rsidRPr="0095250E">
              <w:rPr>
                <w:lang w:eastAsia="sv-SE"/>
              </w:rPr>
              <w:t>MCS table with the highest modulation order among all MCS tables configured to the co-scheduled UE(s), which has the same DMRS sequence as the target UE</w:t>
            </w:r>
            <w:r w:rsidRPr="0095250E">
              <w:rPr>
                <w:lang w:eastAsia="zh-CN"/>
              </w:rPr>
              <w:t>.</w:t>
            </w:r>
          </w:p>
        </w:tc>
      </w:tr>
      <w:tr w:rsidR="009746F6" w:rsidRPr="0095250E" w14:paraId="3B4E7160" w14:textId="77777777" w:rsidTr="00571A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6564" w14:textId="77777777" w:rsidR="009746F6" w:rsidRPr="0095250E" w:rsidRDefault="009746F6" w:rsidP="00571A1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sv-SE"/>
              </w:rPr>
              <w:t>pdsch-TimeDomainAllocation</w:t>
            </w:r>
            <w:proofErr w:type="spellEnd"/>
          </w:p>
          <w:p w14:paraId="52436DFE" w14:textId="77777777" w:rsidR="009746F6" w:rsidRPr="0095250E" w:rsidRDefault="009746F6" w:rsidP="00571A10">
            <w:pPr>
              <w:pStyle w:val="TAL"/>
              <w:rPr>
                <w:lang w:eastAsia="zh-CN"/>
              </w:rPr>
            </w:pPr>
            <w:r w:rsidRPr="0095250E">
              <w:rPr>
                <w:lang w:eastAsia="zh-CN"/>
              </w:rPr>
              <w:t>If the field is set to true,</w:t>
            </w:r>
            <w:r w:rsidRPr="0095250E">
              <w:rPr>
                <w:lang w:eastAsia="sv-SE"/>
              </w:rPr>
              <w:t xml:space="preserve"> the UE can assume the time domain resource assignment for PDSCH symbols of all the co-scheduled UE(s), which has the same DMRS sequence as the target UE, is same as the target UE.</w:t>
            </w:r>
          </w:p>
          <w:p w14:paraId="7FDF79BE" w14:textId="77777777" w:rsidR="009746F6" w:rsidRPr="0095250E" w:rsidRDefault="009746F6" w:rsidP="00571A10">
            <w:pPr>
              <w:pStyle w:val="TAL"/>
              <w:rPr>
                <w:lang w:eastAsia="zh-CN"/>
              </w:rPr>
            </w:pPr>
            <w:r w:rsidRPr="0095250E">
              <w:rPr>
                <w:lang w:eastAsia="zh-CN"/>
              </w:rPr>
              <w:t>If the field is set to false,</w:t>
            </w:r>
            <w:r w:rsidRPr="0095250E">
              <w:t xml:space="preserve"> </w:t>
            </w:r>
            <w:r w:rsidRPr="0095250E">
              <w:rPr>
                <w:lang w:eastAsia="zh-CN"/>
              </w:rPr>
              <w:t xml:space="preserve">the UE </w:t>
            </w:r>
            <w:proofErr w:type="spellStart"/>
            <w:r w:rsidRPr="0095250E">
              <w:rPr>
                <w:lang w:eastAsia="zh-CN"/>
              </w:rPr>
              <w:t>can not</w:t>
            </w:r>
            <w:proofErr w:type="spellEnd"/>
            <w:r w:rsidRPr="0095250E">
              <w:rPr>
                <w:lang w:eastAsia="zh-CN"/>
              </w:rPr>
              <w:t xml:space="preserve"> assume the time domain resource assignment for PDSCH symbols of all the co-scheduled UE(s), which has the same DMRS sequence as the target UE, is same as the target UE.</w:t>
            </w:r>
          </w:p>
        </w:tc>
      </w:tr>
      <w:tr w:rsidR="009746F6" w:rsidRPr="0095250E" w14:paraId="07A547C1" w14:textId="77777777" w:rsidTr="00571A1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3363" w14:textId="77777777" w:rsidR="009746F6" w:rsidRPr="0095250E" w:rsidRDefault="009746F6" w:rsidP="00571A1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sv-SE"/>
              </w:rPr>
              <w:t>precodingAndResourceAllocation</w:t>
            </w:r>
            <w:proofErr w:type="spellEnd"/>
          </w:p>
          <w:p w14:paraId="44A029B1" w14:textId="77777777" w:rsidR="009746F6" w:rsidRPr="0095250E" w:rsidRDefault="009746F6" w:rsidP="00571A10">
            <w:pPr>
              <w:pStyle w:val="TAL"/>
              <w:rPr>
                <w:lang w:eastAsia="zh-CN"/>
              </w:rPr>
            </w:pPr>
            <w:r w:rsidRPr="0095250E">
              <w:rPr>
                <w:lang w:eastAsia="zh-CN"/>
              </w:rPr>
              <w:t xml:space="preserve">If the field is set to true, the UE can assume </w:t>
            </w:r>
            <w:r w:rsidRPr="0095250E">
              <w:rPr>
                <w:lang w:eastAsia="sv-SE"/>
              </w:rPr>
              <w:t xml:space="preserve">the </w:t>
            </w:r>
            <w:proofErr w:type="spellStart"/>
            <w:r w:rsidRPr="0095250E">
              <w:rPr>
                <w:lang w:eastAsia="sv-SE"/>
              </w:rPr>
              <w:t>precoding</w:t>
            </w:r>
            <w:proofErr w:type="spellEnd"/>
            <w:r w:rsidRPr="0095250E">
              <w:rPr>
                <w:lang w:eastAsia="sv-SE"/>
              </w:rPr>
              <w:t xml:space="preserve"> and resource allocation of the co-scheduled UE are the same in the PRG-level grid configured to the </w:t>
            </w:r>
            <w:r w:rsidRPr="0095250E">
              <w:rPr>
                <w:lang w:eastAsia="zh-CN"/>
              </w:rPr>
              <w:t xml:space="preserve">target </w:t>
            </w:r>
            <w:r w:rsidRPr="0095250E">
              <w:rPr>
                <w:lang w:eastAsia="sv-SE"/>
              </w:rPr>
              <w:t xml:space="preserve">UE when PRG=2 or 4, when the </w:t>
            </w:r>
            <w:r w:rsidRPr="0095250E">
              <w:rPr>
                <w:lang w:eastAsia="zh-CN"/>
              </w:rPr>
              <w:t>target UE</w:t>
            </w:r>
            <w:r w:rsidRPr="0095250E">
              <w:rPr>
                <w:lang w:eastAsia="sv-SE"/>
              </w:rPr>
              <w:t xml:space="preserve"> and any co-scheduled UEs are in different CDM groups and with the same DMRS sequence.</w:t>
            </w:r>
          </w:p>
          <w:p w14:paraId="4F6C4524" w14:textId="01D9581B" w:rsidR="009746F6" w:rsidRPr="0095250E" w:rsidRDefault="009746F6" w:rsidP="00564FF3">
            <w:pPr>
              <w:pStyle w:val="TAL"/>
              <w:rPr>
                <w:lang w:eastAsia="zh-CN"/>
              </w:rPr>
            </w:pPr>
            <w:r w:rsidRPr="0095250E">
              <w:rPr>
                <w:lang w:eastAsia="zh-CN"/>
              </w:rPr>
              <w:t xml:space="preserve">If the field is set to false, the UE </w:t>
            </w:r>
            <w:proofErr w:type="spellStart"/>
            <w:r w:rsidRPr="0095250E">
              <w:rPr>
                <w:lang w:eastAsia="zh-CN"/>
              </w:rPr>
              <w:t>can not</w:t>
            </w:r>
            <w:proofErr w:type="spellEnd"/>
            <w:r w:rsidRPr="0095250E">
              <w:rPr>
                <w:lang w:eastAsia="zh-CN"/>
              </w:rPr>
              <w:t xml:space="preserve"> assume </w:t>
            </w:r>
            <w:r w:rsidRPr="0095250E">
              <w:rPr>
                <w:lang w:eastAsia="sv-SE"/>
              </w:rPr>
              <w:t xml:space="preserve">the </w:t>
            </w:r>
            <w:proofErr w:type="spellStart"/>
            <w:r w:rsidRPr="0095250E">
              <w:rPr>
                <w:lang w:eastAsia="sv-SE"/>
              </w:rPr>
              <w:t>precoding</w:t>
            </w:r>
            <w:proofErr w:type="spellEnd"/>
            <w:r w:rsidRPr="0095250E">
              <w:rPr>
                <w:lang w:eastAsia="sv-SE"/>
              </w:rPr>
              <w:t xml:space="preserve"> </w:t>
            </w:r>
            <w:del w:id="13" w:author="CATT" w:date="2024-02-29T14:41:00Z">
              <w:r w:rsidRPr="0095250E" w:rsidDel="00564FF3">
                <w:rPr>
                  <w:lang w:eastAsia="sv-SE"/>
                </w:rPr>
                <w:delText xml:space="preserve">and </w:delText>
              </w:r>
            </w:del>
            <w:ins w:id="14" w:author="CATT" w:date="2024-02-29T14:41:00Z">
              <w:r w:rsidR="00564FF3">
                <w:rPr>
                  <w:rFonts w:eastAsiaTheme="minorEastAsia" w:hint="eastAsia"/>
                  <w:lang w:eastAsia="zh-CN"/>
                </w:rPr>
                <w:t>or</w:t>
              </w:r>
              <w:r w:rsidR="00564FF3" w:rsidRPr="0095250E">
                <w:rPr>
                  <w:lang w:eastAsia="sv-SE"/>
                </w:rPr>
                <w:t xml:space="preserve"> </w:t>
              </w:r>
            </w:ins>
            <w:r w:rsidRPr="0095250E">
              <w:rPr>
                <w:lang w:eastAsia="sv-SE"/>
              </w:rPr>
              <w:t xml:space="preserve">resource allocation of the co-scheduled UE </w:t>
            </w:r>
            <w:del w:id="15" w:author="CATT" w:date="2024-02-29T14:41:00Z">
              <w:r w:rsidRPr="0095250E" w:rsidDel="00564FF3">
                <w:rPr>
                  <w:lang w:eastAsia="sv-SE"/>
                </w:rPr>
                <w:delText xml:space="preserve">are </w:delText>
              </w:r>
            </w:del>
            <w:ins w:id="16" w:author="CATT" w:date="2024-02-29T14:41:00Z">
              <w:r w:rsidR="00564FF3">
                <w:rPr>
                  <w:rFonts w:eastAsiaTheme="minorEastAsia" w:hint="eastAsia"/>
                  <w:lang w:eastAsia="zh-CN"/>
                </w:rPr>
                <w:t>is</w:t>
              </w:r>
              <w:r w:rsidR="00564FF3" w:rsidRPr="0095250E">
                <w:rPr>
                  <w:lang w:eastAsia="sv-SE"/>
                </w:rPr>
                <w:t xml:space="preserve"> </w:t>
              </w:r>
            </w:ins>
            <w:r w:rsidRPr="0095250E">
              <w:rPr>
                <w:lang w:eastAsia="sv-SE"/>
              </w:rPr>
              <w:t xml:space="preserve">the same in the PRG-level grid configured to the </w:t>
            </w:r>
            <w:r w:rsidRPr="0095250E">
              <w:rPr>
                <w:lang w:eastAsia="zh-CN"/>
              </w:rPr>
              <w:t xml:space="preserve">target </w:t>
            </w:r>
            <w:r w:rsidRPr="0095250E">
              <w:rPr>
                <w:lang w:eastAsia="sv-SE"/>
              </w:rPr>
              <w:t xml:space="preserve">UE when PRG=2 or 4, when the </w:t>
            </w:r>
            <w:r w:rsidRPr="0095250E">
              <w:rPr>
                <w:lang w:eastAsia="zh-CN"/>
              </w:rPr>
              <w:t>target UE</w:t>
            </w:r>
            <w:r w:rsidRPr="0095250E">
              <w:rPr>
                <w:lang w:eastAsia="sv-SE"/>
              </w:rPr>
              <w:t xml:space="preserve"> and any co-scheduled UEs are in different CDM groups and with the same DMRS sequence.</w:t>
            </w:r>
          </w:p>
        </w:tc>
      </w:tr>
    </w:tbl>
    <w:p w14:paraId="6ABE6A23" w14:textId="77777777" w:rsidR="009746F6" w:rsidRPr="0095250E" w:rsidRDefault="009746F6" w:rsidP="009746F6">
      <w:pPr>
        <w:spacing w:after="0"/>
        <w:rPr>
          <w:szCs w:val="24"/>
          <w:lang w:eastAsia="zh-CN"/>
        </w:rPr>
      </w:pPr>
    </w:p>
    <w:p w14:paraId="25FAB54E" w14:textId="77777777" w:rsidR="009746F6" w:rsidRPr="0095250E" w:rsidRDefault="009746F6" w:rsidP="009746F6">
      <w:pPr>
        <w:pStyle w:val="NO"/>
        <w:rPr>
          <w:lang w:eastAsia="zh-CN"/>
        </w:rPr>
      </w:pPr>
      <w:r w:rsidRPr="0095250E">
        <w:rPr>
          <w:lang w:eastAsia="zh-CN"/>
        </w:rPr>
        <w:t xml:space="preserve">NOTE: the same DMRS sequence represents the same root DMRS sequence </w:t>
      </w:r>
      <w:proofErr w:type="gramStart"/>
      <w:r w:rsidRPr="0095250E">
        <w:rPr>
          <w:i/>
          <w:lang w:eastAsia="zh-CN"/>
        </w:rPr>
        <w:t>r(</w:t>
      </w:r>
      <w:proofErr w:type="gramEnd"/>
      <w:r w:rsidRPr="0095250E">
        <w:rPr>
          <w:i/>
          <w:lang w:eastAsia="zh-CN"/>
        </w:rPr>
        <w:t>n)</w:t>
      </w:r>
      <w:r w:rsidRPr="0095250E">
        <w:rPr>
          <w:lang w:eastAsia="zh-CN"/>
        </w:rPr>
        <w:t>, see TS 38.211 [16], clause 7.4.1.1.1.</w:t>
      </w:r>
    </w:p>
    <w:p w14:paraId="1E0A3D17" w14:textId="77777777" w:rsidR="009746F6" w:rsidRPr="0095250E" w:rsidRDefault="009746F6" w:rsidP="009746F6"/>
    <w:p w14:paraId="54931ED3" w14:textId="77777777" w:rsidR="009746F6" w:rsidRDefault="009746F6" w:rsidP="00222538">
      <w:pPr>
        <w:rPr>
          <w:rFonts w:eastAsiaTheme="minorEastAsia"/>
          <w:lang w:eastAsia="zh-CN"/>
        </w:rPr>
      </w:pPr>
    </w:p>
    <w:p w14:paraId="44B24051" w14:textId="77777777" w:rsidR="009746F6" w:rsidRDefault="009746F6" w:rsidP="00222538">
      <w:pPr>
        <w:rPr>
          <w:rFonts w:eastAsiaTheme="minorEastAsia"/>
          <w:lang w:eastAsia="zh-CN"/>
        </w:rPr>
      </w:pPr>
    </w:p>
    <w:p w14:paraId="7135F4CD" w14:textId="77777777" w:rsidR="009746F6" w:rsidRPr="009746F6" w:rsidRDefault="009746F6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7" w:name="_Toc60777379"/>
            <w:bookmarkStart w:id="18" w:name="_Toc146781465"/>
            <w:bookmarkEnd w:id="4"/>
            <w:bookmarkEnd w:id="5"/>
            <w:bookmarkEnd w:id="6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17"/>
      <w:bookmarkEnd w:id="18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AE1B15" w14:textId="77777777" w:rsidR="007A1868" w:rsidRDefault="007A1868">
      <w:r>
        <w:separator/>
      </w:r>
    </w:p>
  </w:endnote>
  <w:endnote w:type="continuationSeparator" w:id="0">
    <w:p w14:paraId="37DB40C1" w14:textId="77777777" w:rsidR="007A1868" w:rsidRDefault="007A1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07CBF9" w14:textId="77777777" w:rsidR="007A1868" w:rsidRDefault="007A1868">
      <w:r>
        <w:separator/>
      </w:r>
    </w:p>
  </w:footnote>
  <w:footnote w:type="continuationSeparator" w:id="0">
    <w:p w14:paraId="42EBBC56" w14:textId="77777777" w:rsidR="007A1868" w:rsidRDefault="007A1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2538" w:rsidRDefault="00222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2538" w:rsidRDefault="002225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2538" w:rsidRDefault="00222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C66"/>
    <w:rsid w:val="000669D0"/>
    <w:rsid w:val="00073B8B"/>
    <w:rsid w:val="000A0692"/>
    <w:rsid w:val="000A6394"/>
    <w:rsid w:val="000A65EE"/>
    <w:rsid w:val="000B7FED"/>
    <w:rsid w:val="000C038A"/>
    <w:rsid w:val="000C1674"/>
    <w:rsid w:val="000C6598"/>
    <w:rsid w:val="000D44B3"/>
    <w:rsid w:val="000D6F21"/>
    <w:rsid w:val="000E1A1B"/>
    <w:rsid w:val="00106E4A"/>
    <w:rsid w:val="001116B9"/>
    <w:rsid w:val="001364C0"/>
    <w:rsid w:val="00145D43"/>
    <w:rsid w:val="00192C46"/>
    <w:rsid w:val="001A08B3"/>
    <w:rsid w:val="001A2CA0"/>
    <w:rsid w:val="001A7B60"/>
    <w:rsid w:val="001B52F0"/>
    <w:rsid w:val="001B7A65"/>
    <w:rsid w:val="001D0078"/>
    <w:rsid w:val="001E41F3"/>
    <w:rsid w:val="00202777"/>
    <w:rsid w:val="00204BF5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4FEB"/>
    <w:rsid w:val="002860C4"/>
    <w:rsid w:val="00286466"/>
    <w:rsid w:val="002979C8"/>
    <w:rsid w:val="002B4C63"/>
    <w:rsid w:val="002B5741"/>
    <w:rsid w:val="002E472E"/>
    <w:rsid w:val="0030445E"/>
    <w:rsid w:val="00305409"/>
    <w:rsid w:val="00333A3D"/>
    <w:rsid w:val="003357CC"/>
    <w:rsid w:val="003609EF"/>
    <w:rsid w:val="0036231A"/>
    <w:rsid w:val="00362EB0"/>
    <w:rsid w:val="00373CD5"/>
    <w:rsid w:val="00374DD4"/>
    <w:rsid w:val="0038328B"/>
    <w:rsid w:val="003A4ABD"/>
    <w:rsid w:val="003C0B54"/>
    <w:rsid w:val="003D0C82"/>
    <w:rsid w:val="003E1A36"/>
    <w:rsid w:val="00410371"/>
    <w:rsid w:val="004242F1"/>
    <w:rsid w:val="00432336"/>
    <w:rsid w:val="00483BE8"/>
    <w:rsid w:val="004B75B7"/>
    <w:rsid w:val="004C1C5B"/>
    <w:rsid w:val="005061B6"/>
    <w:rsid w:val="0051580D"/>
    <w:rsid w:val="005372FE"/>
    <w:rsid w:val="00547111"/>
    <w:rsid w:val="00564FF3"/>
    <w:rsid w:val="00592D74"/>
    <w:rsid w:val="00594513"/>
    <w:rsid w:val="005B0D42"/>
    <w:rsid w:val="005C2E3E"/>
    <w:rsid w:val="005E2C44"/>
    <w:rsid w:val="005E7120"/>
    <w:rsid w:val="00621188"/>
    <w:rsid w:val="006257ED"/>
    <w:rsid w:val="00665C47"/>
    <w:rsid w:val="00666FF7"/>
    <w:rsid w:val="0068262D"/>
    <w:rsid w:val="00682652"/>
    <w:rsid w:val="00695808"/>
    <w:rsid w:val="006B4009"/>
    <w:rsid w:val="006B46FB"/>
    <w:rsid w:val="006E21FB"/>
    <w:rsid w:val="006E6ABF"/>
    <w:rsid w:val="00702452"/>
    <w:rsid w:val="007176FF"/>
    <w:rsid w:val="0074141B"/>
    <w:rsid w:val="00747276"/>
    <w:rsid w:val="00773267"/>
    <w:rsid w:val="00777D2E"/>
    <w:rsid w:val="00787AB9"/>
    <w:rsid w:val="00792342"/>
    <w:rsid w:val="007977A8"/>
    <w:rsid w:val="007A1868"/>
    <w:rsid w:val="007B512A"/>
    <w:rsid w:val="007C2097"/>
    <w:rsid w:val="007D6A07"/>
    <w:rsid w:val="007F7259"/>
    <w:rsid w:val="008040A8"/>
    <w:rsid w:val="00804152"/>
    <w:rsid w:val="008279FA"/>
    <w:rsid w:val="008310A7"/>
    <w:rsid w:val="008626E7"/>
    <w:rsid w:val="00870EE7"/>
    <w:rsid w:val="00875247"/>
    <w:rsid w:val="00875789"/>
    <w:rsid w:val="008863B9"/>
    <w:rsid w:val="008A45A6"/>
    <w:rsid w:val="008D07A8"/>
    <w:rsid w:val="008F3789"/>
    <w:rsid w:val="008F686C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A5753"/>
    <w:rsid w:val="009A579D"/>
    <w:rsid w:val="009C6261"/>
    <w:rsid w:val="009E3297"/>
    <w:rsid w:val="009E539E"/>
    <w:rsid w:val="009F734F"/>
    <w:rsid w:val="00A0121C"/>
    <w:rsid w:val="00A10C02"/>
    <w:rsid w:val="00A246B6"/>
    <w:rsid w:val="00A47E70"/>
    <w:rsid w:val="00A50CF0"/>
    <w:rsid w:val="00A7671C"/>
    <w:rsid w:val="00A91EDA"/>
    <w:rsid w:val="00A9715E"/>
    <w:rsid w:val="00A971F5"/>
    <w:rsid w:val="00AA2CBC"/>
    <w:rsid w:val="00AC5820"/>
    <w:rsid w:val="00AD1CD8"/>
    <w:rsid w:val="00B258BB"/>
    <w:rsid w:val="00B36393"/>
    <w:rsid w:val="00B418DD"/>
    <w:rsid w:val="00B67B97"/>
    <w:rsid w:val="00B77A1F"/>
    <w:rsid w:val="00B968C8"/>
    <w:rsid w:val="00BA3EC5"/>
    <w:rsid w:val="00BA51D9"/>
    <w:rsid w:val="00BA5BDE"/>
    <w:rsid w:val="00BB53BD"/>
    <w:rsid w:val="00BB5DFC"/>
    <w:rsid w:val="00BC1E7D"/>
    <w:rsid w:val="00BC65F4"/>
    <w:rsid w:val="00BD279D"/>
    <w:rsid w:val="00BD6BB8"/>
    <w:rsid w:val="00C11D79"/>
    <w:rsid w:val="00C577B0"/>
    <w:rsid w:val="00C6304D"/>
    <w:rsid w:val="00C66BA2"/>
    <w:rsid w:val="00C8367E"/>
    <w:rsid w:val="00C95985"/>
    <w:rsid w:val="00C97F4D"/>
    <w:rsid w:val="00CC5026"/>
    <w:rsid w:val="00CC68D0"/>
    <w:rsid w:val="00CE2D94"/>
    <w:rsid w:val="00CF7FB5"/>
    <w:rsid w:val="00D02ED3"/>
    <w:rsid w:val="00D03F9A"/>
    <w:rsid w:val="00D04E1B"/>
    <w:rsid w:val="00D06D51"/>
    <w:rsid w:val="00D24991"/>
    <w:rsid w:val="00D27129"/>
    <w:rsid w:val="00D50255"/>
    <w:rsid w:val="00D56A98"/>
    <w:rsid w:val="00D66520"/>
    <w:rsid w:val="00DA001A"/>
    <w:rsid w:val="00DB5B0A"/>
    <w:rsid w:val="00DC6D05"/>
    <w:rsid w:val="00DE34CF"/>
    <w:rsid w:val="00E13F3D"/>
    <w:rsid w:val="00E15C75"/>
    <w:rsid w:val="00E34898"/>
    <w:rsid w:val="00E6296D"/>
    <w:rsid w:val="00E8269E"/>
    <w:rsid w:val="00EB09B7"/>
    <w:rsid w:val="00EE7D7C"/>
    <w:rsid w:val="00EF35D9"/>
    <w:rsid w:val="00EF483E"/>
    <w:rsid w:val="00F103A2"/>
    <w:rsid w:val="00F24C2C"/>
    <w:rsid w:val="00F25D98"/>
    <w:rsid w:val="00F300FB"/>
    <w:rsid w:val="00F65D8F"/>
    <w:rsid w:val="00FB6386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7C188-03AF-4734-B293-CD4EF4100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4</Pages>
  <Words>980</Words>
  <Characters>5589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</cp:lastModifiedBy>
  <cp:revision>6</cp:revision>
  <cp:lastPrinted>1900-12-31T22:00:00Z</cp:lastPrinted>
  <dcterms:created xsi:type="dcterms:W3CDTF">2024-02-29T11:06:00Z</dcterms:created>
  <dcterms:modified xsi:type="dcterms:W3CDTF">2024-02-29T15:08:00Z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